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E338A">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R3-260108</w:t>
      </w:r>
    </w:p>
    <w:p w14:paraId="1AEB646B">
      <w:pPr>
        <w:pStyle w:val="91"/>
        <w:keepNext w:val="0"/>
        <w:keepLines w:val="0"/>
        <w:pageBreakBefore w:val="0"/>
        <w:widowControl/>
        <w:kinsoku/>
        <w:wordWrap/>
        <w:overflowPunct/>
        <w:topLinePunct w:val="0"/>
        <w:autoSpaceDE/>
        <w:autoSpaceDN/>
        <w:bidi w:val="0"/>
        <w:adjustRightInd/>
        <w:snapToGrid/>
        <w:textAlignment w:val="auto"/>
        <w:outlineLvl w:val="9"/>
        <w:rPr>
          <w:b/>
          <w:sz w:val="24"/>
          <w:highlight w:val="none"/>
        </w:rPr>
      </w:pPr>
      <w:r>
        <w:rPr>
          <w:rFonts w:hint="default"/>
          <w:b/>
          <w:sz w:val="24"/>
          <w:highlight w:val="none"/>
        </w:rPr>
        <w:t>Goteborg</w:t>
      </w:r>
      <w:r>
        <w:rPr>
          <w:b/>
          <w:sz w:val="24"/>
          <w:highlight w:val="none"/>
        </w:rPr>
        <w:t xml:space="preserve">, </w:t>
      </w:r>
      <w:r>
        <w:rPr>
          <w:rFonts w:hint="eastAsia" w:eastAsia="SimSun"/>
          <w:b/>
          <w:sz w:val="24"/>
          <w:highlight w:val="none"/>
          <w:lang w:val="en-US" w:eastAsia="zh-CN"/>
        </w:rPr>
        <w:t>Sweden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SimSun"/>
          <w:b/>
          <w:sz w:val="24"/>
          <w:highlight w:val="none"/>
          <w:lang w:val="en-US" w:eastAsia="zh-CN"/>
        </w:rPr>
        <w:t>9</w:t>
      </w:r>
      <w:r>
        <w:rPr>
          <w:b/>
          <w:sz w:val="24"/>
          <w:highlight w:val="none"/>
        </w:rPr>
        <w:t xml:space="preserve">th </w:t>
      </w:r>
      <w:r>
        <w:rPr>
          <w:rFonts w:hint="eastAsia" w:eastAsia="SimSun"/>
          <w:b/>
          <w:sz w:val="24"/>
          <w:highlight w:val="none"/>
          <w:lang w:val="en-US" w:eastAsia="zh-CN"/>
        </w:rPr>
        <w:t xml:space="preserve">Feb </w:t>
      </w:r>
      <w:r>
        <w:rPr>
          <w:b/>
          <w:sz w:val="24"/>
          <w:highlight w:val="none"/>
        </w:rPr>
        <w:t>202</w:t>
      </w:r>
      <w:r>
        <w:rPr>
          <w:rFonts w:hint="eastAsia" w:eastAsia="SimSun"/>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17th </w:t>
      </w:r>
      <w:r>
        <w:rPr>
          <w:rFonts w:hint="eastAsia" w:eastAsia="SimSun"/>
          <w:b/>
          <w:sz w:val="24"/>
          <w:highlight w:val="none"/>
          <w:lang w:val="en-US" w:eastAsia="zh-CN"/>
        </w:rPr>
        <w:t>Feb</w:t>
      </w:r>
      <w:r>
        <w:rPr>
          <w:b/>
          <w:sz w:val="24"/>
          <w:highlight w:val="none"/>
        </w:rPr>
        <w:t xml:space="preserve"> 202</w:t>
      </w:r>
      <w:r>
        <w:rPr>
          <w:rFonts w:hint="eastAsia" w:eastAsia="SimSun"/>
          <w:b/>
          <w:sz w:val="24"/>
          <w:highlight w:val="none"/>
          <w:lang w:val="en-US" w:eastAsia="zh-CN"/>
        </w:rPr>
        <w:t>6</w:t>
      </w:r>
      <w:r>
        <w:rPr>
          <w:b/>
          <w:sz w:val="24"/>
          <w:highlight w:val="none"/>
        </w:rPr>
        <w:fldChar w:fldCharType="end"/>
      </w:r>
    </w:p>
    <w:p w14:paraId="59E3D27C">
      <w:pPr>
        <w:pStyle w:val="91"/>
        <w:tabs>
          <w:tab w:val="left" w:pos="1985"/>
        </w:tabs>
        <w:rPr>
          <w:rFonts w:cs="Arial"/>
          <w:b/>
          <w:bCs/>
          <w:sz w:val="24"/>
          <w:lang w:val="en-US"/>
        </w:rPr>
      </w:pPr>
    </w:p>
    <w:p w14:paraId="33CA47EA">
      <w:pPr>
        <w:pStyle w:val="91"/>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3.2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RAN-CN SBI interface and protocol stack</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23308819">
      <w:pPr>
        <w:rPr>
          <w:bCs/>
          <w:lang w:val="en-US" w:eastAsia="zh-CN"/>
        </w:rPr>
      </w:pPr>
      <w:r>
        <w:rPr>
          <w:rFonts w:hint="eastAsia"/>
          <w:bCs/>
          <w:lang w:val="en-US" w:eastAsia="zh-CN"/>
        </w:rPr>
        <w:t>This contribution discussed the RAN-CN SBI interface and protocol stack based on the following RAN3 progress.</w:t>
      </w:r>
      <w:r>
        <w:rPr>
          <w:rFonts w:hint="eastAsia"/>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0A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E5D5EB7">
            <w:pPr>
              <w:pStyle w:val="6"/>
              <w:rPr>
                <w:lang w:val="en-US" w:eastAsia="zh-CN"/>
              </w:rPr>
            </w:pPr>
            <w:bookmarkStart w:id="0" w:name="_Toc214968879"/>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0"/>
          </w:p>
          <w:p w14:paraId="4F075F5B">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68E20DD5">
            <w:pPr>
              <w:pStyle w:val="72"/>
            </w:pPr>
            <w:r>
              <w:t>Editor’s Note 1: FFS whether multiple CN entities can be involved.</w:t>
            </w:r>
          </w:p>
          <w:p w14:paraId="4339942C">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pPr>
              <w:pStyle w:val="72"/>
            </w:pPr>
            <w:r>
              <w:t>Editor's Note 2:</w:t>
            </w:r>
            <w:r>
              <w:tab/>
            </w:r>
            <w:r>
              <w:t>Other options are not precluded.</w:t>
            </w:r>
          </w:p>
          <w:p w14:paraId="0A8730CF">
            <w:pPr>
              <w:pStyle w:val="82"/>
              <w:rPr>
                <w:lang w:val="en-US" w:eastAsia="zh-CN"/>
              </w:rPr>
            </w:pPr>
            <w:r>
              <w:rPr>
                <w:lang w:val="en-US" w:eastAsia="zh-CN"/>
              </w:rPr>
              <w:t>-</w:t>
            </w:r>
            <w:r>
              <w:rPr>
                <w:lang w:val="en-US" w:eastAsia="zh-CN"/>
              </w:rPr>
              <w:tab/>
            </w:r>
            <w:r>
              <w:rPr>
                <w:rFonts w:hint="eastAsia"/>
                <w:lang w:val="en-US" w:eastAsia="zh-CN"/>
              </w:rPr>
              <w:t xml:space="preserve">TCP+ HTTP/2 </w:t>
            </w:r>
            <w:r>
              <w:rPr>
                <w:lang w:val="en-US" w:eastAsia="zh-CN"/>
              </w:rPr>
              <w:t xml:space="preserve">based </w:t>
            </w:r>
          </w:p>
          <w:p w14:paraId="5B985BDC">
            <w:pPr>
              <w:overflowPunct w:val="0"/>
              <w:autoSpaceDE w:val="0"/>
              <w:autoSpaceDN w:val="0"/>
              <w:adjustRightInd w:val="0"/>
              <w:spacing w:after="120" w:line="288" w:lineRule="auto"/>
              <w:ind w:firstLine="600" w:firstLineChars="300"/>
              <w:jc w:val="both"/>
              <w:textAlignment w:val="baseline"/>
              <w:rPr>
                <w:rFonts w:hint="eastAsia"/>
                <w:vertAlign w:val="baseline"/>
                <w:lang w:val="en-US" w:eastAsia="zh-CN"/>
              </w:rPr>
            </w:pPr>
            <w:r>
              <w:rPr>
                <w:lang w:val="en-US" w:eastAsia="zh-CN"/>
              </w:rPr>
              <w:t>-</w:t>
            </w:r>
            <w:r>
              <w:rPr>
                <w:lang w:val="en-US" w:eastAsia="zh-CN"/>
              </w:rPr>
              <w:tab/>
            </w:r>
            <w:r>
              <w:rPr>
                <w:lang w:val="en-US" w:eastAsia="zh-CN"/>
              </w:rPr>
              <w:t>QUIC</w:t>
            </w:r>
            <w:r>
              <w:rPr>
                <w:rFonts w:hint="eastAsia"/>
                <w:lang w:val="en-US" w:eastAsia="zh-CN"/>
              </w:rPr>
              <w:t>+HTTP/3</w:t>
            </w:r>
            <w:r>
              <w:rPr>
                <w:lang w:val="en-US" w:eastAsia="zh-CN"/>
              </w:rPr>
              <w:t xml:space="preserve"> based </w:t>
            </w:r>
          </w:p>
        </w:tc>
      </w:tr>
    </w:tbl>
    <w:p w14:paraId="6D838B26">
      <w:pPr>
        <w:pStyle w:val="2"/>
        <w:numPr>
          <w:ilvl w:val="0"/>
          <w:numId w:val="4"/>
        </w:numPr>
        <w:rPr>
          <w:rFonts w:hint="eastAsia"/>
          <w:lang w:val="en-US" w:eastAsia="zh-CN"/>
        </w:rPr>
      </w:pPr>
      <w:r>
        <w:t>Discussion</w:t>
      </w:r>
    </w:p>
    <w:p w14:paraId="6EAEFC58">
      <w:pPr>
        <w:pStyle w:val="3"/>
        <w:rPr>
          <w:rFonts w:hint="default" w:eastAsia="SimSun"/>
          <w:lang w:val="en-US" w:eastAsia="zh-CN"/>
        </w:rPr>
      </w:pPr>
      <w:r>
        <w:t>2.</w:t>
      </w:r>
      <w:r>
        <w:rPr>
          <w:rFonts w:hint="eastAsia"/>
          <w:lang w:val="en-US" w:eastAsia="zh-CN"/>
        </w:rPr>
        <w:t>1</w:t>
      </w:r>
      <w:r>
        <w:tab/>
      </w:r>
      <w:r>
        <w:rPr>
          <w:rFonts w:hint="eastAsia"/>
          <w:lang w:val="en-US" w:eastAsia="zh-CN"/>
        </w:rPr>
        <w:t>Service-based architecture</w:t>
      </w:r>
    </w:p>
    <w:p w14:paraId="1AF2B804">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In the previous meeting, two options were discussed for implementing the Service-Based Interface (SBI): Full SBA and Partial (Hybrid) SBA.</w:t>
      </w:r>
    </w:p>
    <w:p w14:paraId="2686CA4D">
      <w:pPr>
        <w:numPr>
          <w:ilvl w:val="0"/>
          <w:numId w:val="0"/>
        </w:numPr>
        <w:outlineLvl w:val="9"/>
        <w:rPr>
          <w:rFonts w:hint="eastAsia" w:eastAsia="Times New Roman"/>
          <w:highlight w:val="none"/>
          <w:u w:val="single"/>
          <w:lang w:val="en-US" w:eastAsia="zh-CN"/>
        </w:rPr>
      </w:pPr>
      <w:r>
        <w:rPr>
          <w:rFonts w:hint="eastAsia" w:eastAsia="Times New Roman"/>
          <w:highlight w:val="none"/>
          <w:u w:val="single"/>
          <w:lang w:val="en-US" w:eastAsia="zh-CN"/>
        </w:rPr>
        <w:t>Option 1: Full SBA</w:t>
      </w:r>
    </w:p>
    <w:p w14:paraId="380AEF2E">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This option replaces all legacy protocols (e.g., NGAP) with service-based interfaces. While aligned with a cloud-native vision, it introduces significant migration costs and risks for latency-critical procedures (e.g., mobility and session management).</w:t>
      </w:r>
    </w:p>
    <w:p w14:paraId="256C665C">
      <w:pPr>
        <w:numPr>
          <w:ilvl w:val="0"/>
          <w:numId w:val="0"/>
        </w:numPr>
        <w:jc w:val="center"/>
        <w:outlineLvl w:val="9"/>
        <w:rPr>
          <w:rFonts w:hint="eastAsia" w:eastAsia="Times New Roman"/>
          <w:highlight w:val="none"/>
          <w:lang w:val="en-US" w:eastAsia="zh-CN"/>
        </w:rPr>
      </w:pPr>
      <w:r>
        <w:object>
          <v:shape id="_x0000_i1025" o:spt="75" type="#_x0000_t75" style="height:135.4pt;width:251.7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5365898F">
      <w:pPr>
        <w:numPr>
          <w:ilvl w:val="0"/>
          <w:numId w:val="0"/>
        </w:numPr>
        <w:outlineLvl w:val="9"/>
        <w:rPr>
          <w:rFonts w:hint="eastAsia" w:eastAsia="Times New Roman"/>
          <w:highlight w:val="none"/>
          <w:u w:val="single"/>
          <w:lang w:val="en-US" w:eastAsia="zh-CN"/>
        </w:rPr>
      </w:pPr>
      <w:r>
        <w:rPr>
          <w:rFonts w:hint="eastAsia" w:eastAsia="Times New Roman"/>
          <w:highlight w:val="none"/>
          <w:u w:val="single"/>
          <w:lang w:val="en-US" w:eastAsia="zh-CN"/>
        </w:rPr>
        <w:t>Option 2: Partial SBA (Hybrid)</w:t>
      </w:r>
    </w:p>
    <w:p w14:paraId="1833D8C4">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This option retains efficient point-to-point interfaces for legacy control-plane functions while introducing SBI for new capabilities.</w:t>
      </w:r>
    </w:p>
    <w:p w14:paraId="708C85FE">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From an implementation perspective, supporting a hybrid stack (e.g., SCTP/NGAP alongside TCP/HTTP) on modern gNB platforms is feasible. AI and sensing data processing is logically distinct from connection management, allowing traffic routing to the appropriate protocol stack without major architectural complexity.</w:t>
      </w:r>
    </w:p>
    <w:p w14:paraId="450D34AC">
      <w:pPr>
        <w:numPr>
          <w:ilvl w:val="0"/>
          <w:numId w:val="0"/>
        </w:numPr>
        <w:jc w:val="center"/>
        <w:outlineLvl w:val="9"/>
        <w:rPr>
          <w:rFonts w:hint="eastAsia" w:eastAsia="Times New Roman"/>
          <w:highlight w:val="none"/>
          <w:lang w:val="en-US" w:eastAsia="zh-CN"/>
        </w:rPr>
      </w:pPr>
      <w:r>
        <w:object>
          <v:shape id="_x0000_i1026" o:spt="75" type="#_x0000_t75" style="height:154.5pt;width:298.4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14:paraId="2AD4EABE">
      <w:pPr>
        <w:numPr>
          <w:ilvl w:val="0"/>
          <w:numId w:val="0"/>
        </w:numPr>
        <w:outlineLvl w:val="9"/>
        <w:rPr>
          <w:rFonts w:hint="eastAsia" w:eastAsia="Times New Roman"/>
          <w:highlight w:val="none"/>
          <w:lang w:val="en-US" w:eastAsia="zh-CN"/>
        </w:rPr>
      </w:pPr>
    </w:p>
    <w:p w14:paraId="72F6DE21">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1: Both Full SBA and Partial SBA approaches require clear definition of the SBI scope and authorized NF interactions.</w:t>
      </w:r>
    </w:p>
    <w:p w14:paraId="037925D5">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The integration of Service Based Architecture into the RAN domain implies that the RAN node may interact directly with Core Network functions as a service consumer or producer.</w:t>
      </w:r>
    </w:p>
    <w:p w14:paraId="2E835E6E">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However, enabling SBA in RAN does not imply an unrestricted "flat" connectivity where a RAN node can communicate with any NF within the operator's network. Regardless of the chosen architectural option, standardization is required to define the authorized scope of NFs that a RAN node interacts with.</w:t>
      </w:r>
    </w:p>
    <w:p w14:paraId="00ACCE9F">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The rationale for this restriction is based on two main factors:</w:t>
      </w:r>
    </w:p>
    <w:p w14:paraId="559FE65A">
      <w:pPr>
        <w:numPr>
          <w:ilvl w:val="0"/>
          <w:numId w:val="0"/>
        </w:numPr>
        <w:ind w:firstLine="284" w:firstLineChars="0"/>
        <w:outlineLvl w:val="9"/>
        <w:rPr>
          <w:rFonts w:hint="eastAsia" w:eastAsia="Times New Roman"/>
          <w:highlight w:val="none"/>
          <w:lang w:val="en-US" w:eastAsia="zh-CN"/>
        </w:rPr>
      </w:pPr>
      <w:r>
        <w:rPr>
          <w:rFonts w:hint="eastAsia" w:eastAsia="Times New Roman"/>
          <w:highlight w:val="none"/>
          <w:lang w:val="en-US" w:eastAsia="zh-CN"/>
        </w:rPr>
        <w:t>- Security: RAN node(s) are often deployed in less secure physical environments compared to Core NFs. Granting a gNB unrestricted access to sensitive NFs (e.g., UDM, UDR) violates Zero Trust principles and increases the attack surface.</w:t>
      </w:r>
    </w:p>
    <w:p w14:paraId="1928E9B8">
      <w:pPr>
        <w:numPr>
          <w:ilvl w:val="0"/>
          <w:numId w:val="0"/>
        </w:numPr>
        <w:ind w:firstLine="284" w:firstLineChars="0"/>
        <w:outlineLvl w:val="9"/>
        <w:rPr>
          <w:rFonts w:hint="eastAsia" w:eastAsia="Times New Roman"/>
          <w:highlight w:val="none"/>
          <w:lang w:val="en-US" w:eastAsia="zh-CN"/>
        </w:rPr>
      </w:pPr>
      <w:r>
        <w:rPr>
          <w:rFonts w:hint="eastAsia" w:eastAsia="Times New Roman"/>
          <w:highlight w:val="none"/>
          <w:lang w:val="en-US" w:eastAsia="zh-CN"/>
        </w:rPr>
        <w:t>- Topology and Efficiency: Direct interaction with all NFs ignores the logical topology and transport constraints.</w:t>
      </w:r>
    </w:p>
    <w:p w14:paraId="65DFF6B2">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Therefore, it is essential that RAN3 specifies the specific set of Network Functions (e.g., AMF, new AI function, or a new Sensing Function) that are exposed to the RAN. This "allowlist" approach ensures that the RAN SBI remains manageable, secure, and optimized for radio-specific requirements, rather than simply extending the entire Core SBI bus to the edge.</w:t>
      </w:r>
    </w:p>
    <w:p w14:paraId="176ECEBB">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2: Due to security risks and topology constraints, the RAN node cannot be allowed to simply connect to any arbitrary NF in the Core Network domain.</w:t>
      </w:r>
    </w:p>
    <w:p w14:paraId="3893D202">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3: A clear definition of the authorized NFs for RAN interaction is a prerequisite for designing the RAN SBI protocol stack.</w:t>
      </w:r>
    </w:p>
    <w:p w14:paraId="3AA416A6">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2: RAN3 should define the authorized scope of Network Functions that the gNB is permitted to interact with via the RAN SBI. The initial scope of authorized NFs for RAN interaction should consider, at a minimum, AMF, sensing function, AI function.</w:t>
      </w:r>
    </w:p>
    <w:p w14:paraId="2311A874">
      <w:pPr>
        <w:pStyle w:val="3"/>
        <w:rPr>
          <w:rFonts w:hint="default" w:eastAsia="SimSun"/>
          <w:lang w:val="en-US" w:eastAsia="zh-CN"/>
        </w:rPr>
      </w:pPr>
      <w:r>
        <w:t>2.</w:t>
      </w:r>
      <w:r>
        <w:rPr>
          <w:rFonts w:hint="eastAsia"/>
          <w:lang w:val="en-US" w:eastAsia="zh-CN"/>
        </w:rPr>
        <w:t>2</w:t>
      </w:r>
      <w:r>
        <w:tab/>
      </w:r>
      <w:r>
        <w:rPr>
          <w:rFonts w:hint="default"/>
        </w:rPr>
        <w:t xml:space="preserve">Protocol Stack </w:t>
      </w:r>
      <w:r>
        <w:rPr>
          <w:rFonts w:hint="eastAsia"/>
          <w:lang w:val="en-US" w:eastAsia="zh-CN"/>
        </w:rPr>
        <w:t>for SBI</w:t>
      </w:r>
    </w:p>
    <w:p w14:paraId="68382923">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During the last meeting, RAN3 agreed on the definition of RAN-CN SBI as application layer communication via services. However, the underlying protocol stack remains an open issue with options including "TCP + HTTP/2" and "QUIC + HTTP/3".</w:t>
      </w:r>
    </w:p>
    <w:p w14:paraId="2215748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outlineLvl w:val="9"/>
        <w:rPr>
          <w:rFonts w:hint="eastAsia" w:eastAsia="Times New Roman"/>
          <w:b/>
          <w:bCs/>
          <w:highlight w:val="none"/>
          <w:u w:val="single"/>
          <w:lang w:val="en-US" w:eastAsia="zh-CN"/>
        </w:rPr>
      </w:pPr>
      <w:r>
        <w:rPr>
          <w:rFonts w:hint="eastAsia" w:eastAsia="Times New Roman"/>
          <w:b/>
          <w:bCs/>
          <w:highlight w:val="none"/>
          <w:u w:val="single"/>
          <w:lang w:val="en-US" w:eastAsia="zh-CN"/>
        </w:rPr>
        <w:t>Alignment with CN SBA Protocol</w:t>
      </w:r>
    </w:p>
    <w:p w14:paraId="741A236F">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As agreed in the previous meeting, RAN3 is studying the Service-Based Interface for the RAN-CN interface. It is crucial to reiterate that alignment between the RAN SBI protocol stack and the Core Network SBI protocol stack is a fundamental requirement.</w:t>
      </w:r>
    </w:p>
    <w:p w14:paraId="49982222">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Inconsistency between RAN and CN protocols would lead to:</w:t>
      </w:r>
    </w:p>
    <w:p w14:paraId="17DA31FF">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Protocol translation overhead.</w:t>
      </w:r>
    </w:p>
    <w:p w14:paraId="528072C7">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Fragmentation of the 6G SBA ecosystem.</w:t>
      </w:r>
    </w:p>
    <w:p w14:paraId="2C4287F4">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Increased complexity in network management.</w:t>
      </w:r>
    </w:p>
    <w:p w14:paraId="39AD43B6">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While alignment is the goal, the suitability of the current 5G CN SBI protocol (typically TCP + HTTP/2 + JSON) for RAN usage needs verification.</w:t>
      </w:r>
    </w:p>
    <w:p w14:paraId="1929AF5B">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SA2 Status: SA2 is actively studying the SBA Framework in Key Issue #2. However, this study focuses on mechanisms like discovery and selection, largely abstracting away the transport layer performance.</w:t>
      </w:r>
    </w:p>
    <w:p w14:paraId="228A5687">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CT4 Status: Specific protocol specification work in CT4 has not yet commenced for 6G.</w:t>
      </w:r>
    </w:p>
    <w:p w14:paraId="29BD8CAE">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4: Alignment between RAN and CN SBI protocols remains a priority to ensure a unified 6G architecture.</w:t>
      </w:r>
    </w:p>
    <w:p w14:paraId="48F5DC2E">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5: SA2's current study on SBA Framework (KI#2) focuses on functionality (discovery, registration) and CT4 haven't started the related work.</w:t>
      </w:r>
    </w:p>
    <w:p w14:paraId="73F8BA53">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The RAN-CN interface has distinct characteristics compared to CN-internal interfaces:</w:t>
      </w:r>
    </w:p>
    <w:p w14:paraId="689807AD">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Strict Latency Constraints: Handover signaling and time-critical radio resource coordination require deterministic low latency.</w:t>
      </w:r>
    </w:p>
    <w:p w14:paraId="61353340">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Head-of-Line (HoL) Blocking: The legacy TCP-based SBI stack suffers from HoL blocking, where packet loss affects all streams. This is acceptable for IT-like provisioning but potentially detrimental for real-time RAN signaling.</w:t>
      </w:r>
    </w:p>
    <w:p w14:paraId="26B4DF3D">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 xml:space="preserve">Therefore, RAN3 faces a dilemma: To achieve consistency, we may </w:t>
      </w:r>
      <w:bookmarkStart w:id="3" w:name="_GoBack"/>
      <w:bookmarkEnd w:id="3"/>
      <w:r>
        <w:rPr>
          <w:rFonts w:hint="eastAsia" w:eastAsia="Times New Roman"/>
          <w:highlight w:val="none"/>
          <w:lang w:val="en-US" w:eastAsia="zh-CN"/>
        </w:rPr>
        <w:t>adopt the CN protocol; but the legacy CN protocol may not meet RAN performance requirements.</w:t>
      </w:r>
    </w:p>
    <w:p w14:paraId="45200843">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To resolve this, RAN3 implies that the "Aligned Protocol" for 6G might need to evolve to a more performant stack (e.g., QUIC + HTTP/3). This would satisfy RAN's latency needs while maintaining the HTTP-based semantic alignment with the Core Network.</w:t>
      </w:r>
    </w:p>
    <w:p w14:paraId="19698C12">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6: The decision to adopt an SBI architecture for RAN-CN interface requires verification that the underlying protocol stack meets RAN-specific requirements.</w:t>
      </w:r>
    </w:p>
    <w:p w14:paraId="46330E58">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7: Relying solely on TCP+HTTP/2 (Legacy 5G SBI) may introduce performance bottlenecks such as Head-of-Line blocking, which are detrimental to real-time RAN signaling.</w:t>
      </w:r>
    </w:p>
    <w:p w14:paraId="0D097227">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Since CT4 has not yet started the Work Item/Study Item for 6G protocols, RAN3 has a strategic window to provide input requirements. If RAN3 waits until CT4 finalizes the protocol selection, there is a risk that the chosen stack (optimized for general Core functions) will be unsuitable for RAN, forcing RAN to revert to legacy protocols and breaking the goal of a unified architecture.</w:t>
      </w:r>
    </w:p>
    <w:p w14:paraId="2FC6BBF7">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3: RAN3 sends an LS to SA2 (cc CT4) to inform them of the ongoing study on RAN-CN SBI and to ask for any architectural constraints regarding the use of QUIC/HTTP/3 in the SBA framework.</w:t>
      </w:r>
    </w:p>
    <w:p w14:paraId="711F6F81">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Proposal 4: RAN3 agrees the pCR to 6G TR 38.760-3 in the Annex.</w:t>
      </w:r>
    </w:p>
    <w:p w14:paraId="3E5D4F99">
      <w:pPr>
        <w:pStyle w:val="2"/>
      </w:pPr>
      <w:r>
        <w:t>3</w:t>
      </w:r>
      <w:r>
        <w:tab/>
      </w:r>
      <w:r>
        <w:t>Conclusion</w:t>
      </w:r>
    </w:p>
    <w:p w14:paraId="1CC383A4">
      <w:r>
        <w:t xml:space="preserve">In this contribution, we discussed </w:t>
      </w:r>
      <w:r>
        <w:rPr>
          <w:rFonts w:hint="eastAsia"/>
          <w:lang w:val="en-US" w:eastAsia="zh-CN"/>
        </w:rPr>
        <w:t xml:space="preserve">RAN-CN interface and protocol options, </w:t>
      </w:r>
      <w:r>
        <w:t xml:space="preserve">and have the following observations and proposals. </w:t>
      </w:r>
    </w:p>
    <w:p w14:paraId="69A1515D">
      <w:pPr>
        <w:rPr>
          <w:rFonts w:hint="default"/>
          <w:b/>
          <w:bCs/>
          <w:u w:val="single"/>
        </w:rPr>
      </w:pPr>
      <w:r>
        <w:rPr>
          <w:rFonts w:hint="default"/>
          <w:b/>
          <w:bCs/>
          <w:u w:val="single"/>
        </w:rPr>
        <w:t>Service-based architecture</w:t>
      </w:r>
    </w:p>
    <w:p w14:paraId="487B2D05">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1: Both Full SBA and Partial SBA approaches require clear definition of the SBI scope and authorized NF interactions.</w:t>
      </w:r>
    </w:p>
    <w:p w14:paraId="16C32E11">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2: Due to security risks and topology constraints, the RAN node cannot be allowed to simply connect to any arbitrary NF in the Core Network domain.</w:t>
      </w:r>
    </w:p>
    <w:p w14:paraId="790599F8">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3: A clear definition of the authorized NFs for RAN interaction is a prerequisite for designing the RAN SBI protocol stack.</w:t>
      </w:r>
    </w:p>
    <w:p w14:paraId="4D73173D">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1: Study both Full SBA and Partial SBA (Hybrid) options for the 6G RAN–CN architecture.</w:t>
      </w:r>
    </w:p>
    <w:p w14:paraId="5EA3BBA4">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2: RAN3 should define the authorized scope of Network Functions that the gNB is permitted to interact with via the RAN SBI. The initial scope of authorized NFs for RAN interaction should consider, at a minimum, AMF, sensing function, AI function.</w:t>
      </w:r>
    </w:p>
    <w:p w14:paraId="2C75E4FB">
      <w:pPr>
        <w:rPr>
          <w:rFonts w:hint="eastAsia"/>
          <w:b/>
          <w:bCs/>
          <w:u w:val="single"/>
          <w:lang w:val="en-US" w:eastAsia="zh-CN"/>
        </w:rPr>
      </w:pPr>
      <w:r>
        <w:rPr>
          <w:rFonts w:hint="default"/>
          <w:b/>
          <w:bCs/>
          <w:u w:val="single"/>
        </w:rPr>
        <w:t xml:space="preserve">Protocol Stack </w:t>
      </w:r>
      <w:r>
        <w:rPr>
          <w:rFonts w:hint="eastAsia"/>
          <w:b/>
          <w:bCs/>
          <w:u w:val="single"/>
          <w:lang w:val="en-US" w:eastAsia="zh-CN"/>
        </w:rPr>
        <w:t>for SBI</w:t>
      </w:r>
    </w:p>
    <w:p w14:paraId="1B0C3134">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4: Alignment between RAN and CN SBI protocols remains a priority to ensure a unified 6G architecture.</w:t>
      </w:r>
    </w:p>
    <w:p w14:paraId="280E1B87">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5: SA2's current study on SBA Framework (KI#2) focuses on functionality (discovery, registration) and CT4 haven't started the related work.</w:t>
      </w:r>
    </w:p>
    <w:p w14:paraId="028E6866">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6: The decision to adopt an SBI architecture for RAN-CN interface requires verification that the underlying protocol stack meets RAN-specific requirements (e.g., low latency for handover signaling, high message throughput).</w:t>
      </w:r>
    </w:p>
    <w:p w14:paraId="64A7409A">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Observation 7: Relying solely on TCP+HTTP/2 (Legacy 5G SBI) may introduce performance bottlenecks such as Head-of-Line blocking, which are detrimental to real-time RAN signaling.</w:t>
      </w:r>
    </w:p>
    <w:p w14:paraId="3337087B">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3: RAN3 sends an LS to SA2 (cc CT4) to inform them of the ongoing study on RAN-CN SBI and to ask for any architectural constraints regarding the use of QUIC/HTTP/3 in the SBA framework.</w:t>
      </w:r>
    </w:p>
    <w:p w14:paraId="2C2F30CE">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Proposal 4: RAN3 agrees the pCR to 6G TR 38.760-3 in the Annex.</w:t>
      </w:r>
    </w:p>
    <w:p w14:paraId="0AAEDB6D">
      <w:pPr>
        <w:pStyle w:val="2"/>
      </w:pPr>
      <w:r>
        <w:t>4</w:t>
      </w:r>
      <w:r>
        <w:tab/>
      </w:r>
      <w:r>
        <w:t>Reference</w:t>
      </w:r>
    </w:p>
    <w:p w14:paraId="075E2266">
      <w:pPr>
        <w:rPr>
          <w:rFonts w:hint="eastAsia"/>
          <w:lang w:val="en-US" w:eastAsia="zh-CN"/>
        </w:rPr>
      </w:pPr>
      <w:r>
        <w:t>[1]</w:t>
      </w:r>
      <w:r>
        <w:tab/>
      </w:r>
      <w:r>
        <w:rPr>
          <w:lang w:val="en-GB"/>
        </w:rPr>
        <w:t>RP-252912, “New SID: Study on 6G Radio”</w:t>
      </w:r>
      <w:r>
        <w:rPr>
          <w:rFonts w:hint="eastAsia"/>
          <w:lang w:val="en-US" w:eastAsia="zh-CN"/>
        </w:rPr>
        <w:t xml:space="preserve">, </w:t>
      </w:r>
      <w:r>
        <w:rPr>
          <w:lang w:val="en-GB"/>
        </w:rPr>
        <w:t>NTT DOCOMO (Moderator)</w:t>
      </w:r>
    </w:p>
    <w:p w14:paraId="5A6D852A">
      <w:pPr>
        <w:rPr>
          <w:rFonts w:hint="eastAsia"/>
          <w:lang w:val="en-US" w:eastAsia="zh-CN"/>
        </w:rPr>
      </w:pPr>
      <w:r>
        <w:rPr>
          <w:rFonts w:hint="eastAsia"/>
          <w:lang w:val="en-US" w:eastAsia="zh-CN"/>
        </w:rPr>
        <w:t>[2]R3-258283, General principles and functions on RAN-CN interface, Xiaomi</w:t>
      </w:r>
    </w:p>
    <w:p w14:paraId="026961C9">
      <w:pPr>
        <w:pStyle w:val="2"/>
        <w:rPr>
          <w:rFonts w:hint="eastAsia"/>
          <w:lang w:val="en-US" w:eastAsia="zh-CN"/>
        </w:rPr>
      </w:pPr>
      <w:r>
        <w:rPr>
          <w:rFonts w:hint="eastAsia"/>
          <w:lang w:val="en-US" w:eastAsia="zh-CN"/>
        </w:rPr>
        <w:t>5</w:t>
      </w:r>
      <w:r>
        <w:tab/>
      </w:r>
      <w:r>
        <w:rPr>
          <w:rFonts w:hint="eastAsia"/>
          <w:lang w:val="en-US" w:eastAsia="zh-CN"/>
        </w:rPr>
        <w:t>Annex (</w:t>
      </w:r>
      <w:r>
        <w:rPr>
          <w:rFonts w:hint="eastAsia" w:ascii="Arial" w:hAnsi="Arial" w:eastAsia="SimSun" w:cs="Times New Roman"/>
          <w:sz w:val="36"/>
          <w:lang w:val="en-US" w:eastAsia="zh-CN" w:bidi="ar-SA"/>
        </w:rPr>
        <w:t xml:space="preserve">pCR to 6G TR 38.760-3 </w:t>
      </w:r>
      <w:r>
        <w:rPr>
          <w:rFonts w:hint="eastAsia"/>
          <w:lang w:val="en-US" w:eastAsia="zh-CN"/>
        </w:rPr>
        <w:t xml:space="preserve">) </w:t>
      </w:r>
    </w:p>
    <w:p w14:paraId="683B9E07">
      <w:pPr>
        <w:rPr>
          <w:rFonts w:hint="eastAsia"/>
          <w:color w:val="FF0000"/>
          <w:lang w:val="en-US" w:eastAsia="zh-CN"/>
        </w:rPr>
      </w:pPr>
      <w:bookmarkStart w:id="1" w:name="_Toc209524032"/>
      <w:bookmarkStart w:id="2" w:name="_Hlk209455393"/>
      <w:r>
        <w:rPr>
          <w:rFonts w:hint="eastAsia"/>
          <w:color w:val="FF0000"/>
          <w:lang w:val="en-US" w:eastAsia="zh-CN"/>
        </w:rPr>
        <w:t>&lt;&lt;&lt;&lt;&lt;&lt;&lt;&lt;&lt;&lt;&lt;&lt;&lt;&lt;&lt;&lt;&lt;&lt;&lt;&lt;&lt;&lt;&lt;&lt;&lt;&lt;&lt;&lt;&lt;&lt;&lt;&lt;&lt;&lt;&lt;&lt;change starts&gt;&gt;&gt;&gt;&gt;&gt;&gt;&gt;&gt;&gt;&gt;&gt;&gt;&gt;&gt;&gt;&gt;&gt;&gt;&gt;&gt;&gt;&gt;&gt;&gt;&gt;&gt;&gt;&gt;&gt;&gt;&gt;&gt;&gt;&gt;&gt;&gt;&gt;&gt;&gt;</w:t>
      </w:r>
    </w:p>
    <w:bookmarkEnd w:id="1"/>
    <w:bookmarkEnd w:id="2"/>
    <w:p w14:paraId="4F65EFA1">
      <w:pPr>
        <w:pStyle w:val="6"/>
        <w:rPr>
          <w:lang w:val="en-US" w:eastAsia="zh-CN"/>
        </w:rPr>
      </w:pPr>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p>
    <w:p w14:paraId="649A2DDC">
      <w:pPr>
        <w:rPr>
          <w:rFonts w:hint="default"/>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r>
        <w:rPr>
          <w:rFonts w:hint="eastAsia"/>
          <w:lang w:val="en-US" w:eastAsia="zh-CN"/>
        </w:rPr>
        <w:t xml:space="preserve"> </w:t>
      </w:r>
      <w:ins w:id="0" w:author="Xiaomi-Lisi" w:date="2026-01-30T13:26:12Z">
        <w:r>
          <w:rPr>
            <w:rFonts w:hint="eastAsia"/>
            <w:lang w:val="en-US" w:eastAsia="zh-CN"/>
          </w:rPr>
          <w:t>T</w:t>
        </w:r>
      </w:ins>
      <w:ins w:id="1" w:author="Xiaomi-Lisi" w:date="2026-01-30T13:26:13Z">
        <w:r>
          <w:rPr>
            <w:rFonts w:hint="eastAsia"/>
            <w:lang w:val="en-US" w:eastAsia="zh-CN"/>
          </w:rPr>
          <w:t xml:space="preserve">he </w:t>
        </w:r>
      </w:ins>
      <w:ins w:id="2" w:author="Xiaomi-Lisi" w:date="2026-01-30T13:26:08Z">
        <w:r>
          <w:rPr>
            <w:rFonts w:hint="eastAsia"/>
            <w:lang w:val="en-US" w:eastAsia="zh-CN"/>
          </w:rPr>
          <w:t xml:space="preserve">authorized NFs </w:t>
        </w:r>
      </w:ins>
      <w:ins w:id="3" w:author="Xiaomi-Lisi" w:date="2026-01-30T13:26:33Z">
        <w:r>
          <w:rPr>
            <w:rFonts w:hint="eastAsia"/>
            <w:lang w:val="en-US" w:eastAsia="zh-CN"/>
          </w:rPr>
          <w:t>t</w:t>
        </w:r>
      </w:ins>
      <w:ins w:id="4" w:author="Xiaomi-Lisi" w:date="2026-01-30T13:26:34Z">
        <w:r>
          <w:rPr>
            <w:rFonts w:hint="eastAsia"/>
            <w:lang w:val="en-US" w:eastAsia="zh-CN"/>
          </w:rPr>
          <w:t>h</w:t>
        </w:r>
      </w:ins>
      <w:ins w:id="5" w:author="Xiaomi-Lisi" w:date="2026-01-30T13:26:36Z">
        <w:r>
          <w:rPr>
            <w:rFonts w:hint="eastAsia"/>
            <w:lang w:val="en-US" w:eastAsia="zh-CN"/>
          </w:rPr>
          <w:t>at</w:t>
        </w:r>
      </w:ins>
      <w:ins w:id="6" w:author="Xiaomi-Lisi" w:date="2026-01-30T13:26:37Z">
        <w:r>
          <w:rPr>
            <w:rFonts w:hint="eastAsia"/>
            <w:lang w:val="en-US" w:eastAsia="zh-CN"/>
          </w:rPr>
          <w:t xml:space="preserve"> </w:t>
        </w:r>
      </w:ins>
      <w:ins w:id="7" w:author="Xiaomi-Lisi" w:date="2026-01-30T13:26:43Z">
        <w:r>
          <w:rPr>
            <w:rFonts w:hint="eastAsia"/>
            <w:lang w:val="en-US" w:eastAsia="zh-CN"/>
          </w:rPr>
          <w:t>in</w:t>
        </w:r>
      </w:ins>
      <w:ins w:id="8" w:author="Xiaomi-Lisi" w:date="2026-01-30T13:26:44Z">
        <w:r>
          <w:rPr>
            <w:rFonts w:hint="eastAsia"/>
            <w:lang w:val="en-US" w:eastAsia="zh-CN"/>
          </w:rPr>
          <w:t>tera</w:t>
        </w:r>
      </w:ins>
      <w:ins w:id="9" w:author="Xiaomi-Lisi" w:date="2026-01-30T13:26:45Z">
        <w:r>
          <w:rPr>
            <w:rFonts w:hint="eastAsia"/>
            <w:lang w:val="en-US" w:eastAsia="zh-CN"/>
          </w:rPr>
          <w:t xml:space="preserve">cts </w:t>
        </w:r>
      </w:ins>
      <w:ins w:id="10" w:author="Xiaomi-Lisi" w:date="2026-01-30T13:26:46Z">
        <w:r>
          <w:rPr>
            <w:rFonts w:hint="eastAsia"/>
            <w:lang w:val="en-US" w:eastAsia="zh-CN"/>
          </w:rPr>
          <w:t xml:space="preserve">with </w:t>
        </w:r>
      </w:ins>
      <w:ins w:id="11" w:author="Xiaomi-Lisi" w:date="2026-01-30T13:26:48Z">
        <w:r>
          <w:rPr>
            <w:rFonts w:hint="eastAsia"/>
            <w:lang w:val="en-US" w:eastAsia="zh-CN"/>
          </w:rPr>
          <w:t xml:space="preserve">a </w:t>
        </w:r>
      </w:ins>
      <w:ins w:id="12" w:author="Xiaomi-Lisi" w:date="2026-01-30T13:26:49Z">
        <w:r>
          <w:rPr>
            <w:rFonts w:hint="eastAsia"/>
            <w:lang w:val="en-US" w:eastAsia="zh-CN"/>
          </w:rPr>
          <w:t>RAN n</w:t>
        </w:r>
      </w:ins>
      <w:ins w:id="13" w:author="Xiaomi-Lisi" w:date="2026-01-30T13:26:50Z">
        <w:r>
          <w:rPr>
            <w:rFonts w:hint="eastAsia"/>
            <w:lang w:val="en-US" w:eastAsia="zh-CN"/>
          </w:rPr>
          <w:t>ode</w:t>
        </w:r>
      </w:ins>
      <w:ins w:id="14" w:author="Xiaomi-Lisi" w:date="2026-01-30T13:26:51Z">
        <w:r>
          <w:rPr>
            <w:rFonts w:hint="eastAsia"/>
            <w:lang w:val="en-US" w:eastAsia="zh-CN"/>
          </w:rPr>
          <w:t xml:space="preserve"> </w:t>
        </w:r>
      </w:ins>
      <w:ins w:id="15" w:author="Xiaomi-Lisi" w:date="2026-01-30T13:26:52Z">
        <w:r>
          <w:rPr>
            <w:rFonts w:hint="eastAsia"/>
            <w:lang w:val="en-US" w:eastAsia="zh-CN"/>
          </w:rPr>
          <w:t>c</w:t>
        </w:r>
      </w:ins>
      <w:ins w:id="16" w:author="Xiaomi-Lisi" w:date="2026-01-30T13:26:53Z">
        <w:r>
          <w:rPr>
            <w:rFonts w:hint="eastAsia"/>
            <w:lang w:val="en-US" w:eastAsia="zh-CN"/>
          </w:rPr>
          <w:t>ould</w:t>
        </w:r>
      </w:ins>
      <w:ins w:id="17" w:author="Xiaomi-Lisi" w:date="2026-01-30T13:26:54Z">
        <w:r>
          <w:rPr>
            <w:rFonts w:hint="eastAsia"/>
            <w:lang w:val="en-US" w:eastAsia="zh-CN"/>
          </w:rPr>
          <w:t xml:space="preserve"> be </w:t>
        </w:r>
      </w:ins>
      <w:ins w:id="18" w:author="Xiaomi-Lisi" w:date="2026-01-30T13:27:01Z">
        <w:r>
          <w:rPr>
            <w:rFonts w:hint="eastAsia"/>
            <w:lang w:val="en-US" w:eastAsia="zh-CN"/>
          </w:rPr>
          <w:t>A</w:t>
        </w:r>
      </w:ins>
      <w:ins w:id="19" w:author="Xiaomi-Lisi" w:date="2026-01-30T13:27:02Z">
        <w:r>
          <w:rPr>
            <w:rFonts w:hint="eastAsia"/>
            <w:lang w:val="en-US" w:eastAsia="zh-CN"/>
          </w:rPr>
          <w:t xml:space="preserve">MF, </w:t>
        </w:r>
      </w:ins>
      <w:ins w:id="20" w:author="Xiaomi-Lisi" w:date="2026-01-30T13:27:17Z">
        <w:r>
          <w:rPr>
            <w:rFonts w:hint="eastAsia"/>
            <w:lang w:val="en-US" w:eastAsia="zh-CN"/>
          </w:rPr>
          <w:t xml:space="preserve">CN </w:t>
        </w:r>
      </w:ins>
      <w:ins w:id="21" w:author="Xiaomi-Lisi" w:date="2026-01-30T13:27:22Z">
        <w:r>
          <w:rPr>
            <w:rFonts w:hint="eastAsia"/>
            <w:lang w:val="en-US" w:eastAsia="zh-CN"/>
          </w:rPr>
          <w:t>fu</w:t>
        </w:r>
      </w:ins>
      <w:ins w:id="22" w:author="Xiaomi-Lisi" w:date="2026-01-30T13:27:23Z">
        <w:r>
          <w:rPr>
            <w:rFonts w:hint="eastAsia"/>
            <w:lang w:val="en-US" w:eastAsia="zh-CN"/>
          </w:rPr>
          <w:t>nction</w:t>
        </w:r>
      </w:ins>
      <w:ins w:id="23" w:author="Xiaomi-Lisi" w:date="2026-01-30T13:27:24Z">
        <w:r>
          <w:rPr>
            <w:rFonts w:hint="eastAsia"/>
            <w:lang w:val="en-US" w:eastAsia="zh-CN"/>
          </w:rPr>
          <w:t xml:space="preserve"> for sen</w:t>
        </w:r>
      </w:ins>
      <w:ins w:id="24" w:author="Xiaomi-Lisi" w:date="2026-01-30T13:27:25Z">
        <w:r>
          <w:rPr>
            <w:rFonts w:hint="eastAsia"/>
            <w:lang w:val="en-US" w:eastAsia="zh-CN"/>
          </w:rPr>
          <w:t xml:space="preserve">sing, </w:t>
        </w:r>
      </w:ins>
      <w:ins w:id="25" w:author="Xiaomi-Lisi" w:date="2026-01-30T13:27:26Z">
        <w:r>
          <w:rPr>
            <w:rFonts w:hint="eastAsia"/>
            <w:lang w:val="en-US" w:eastAsia="zh-CN"/>
          </w:rPr>
          <w:t>CN fun</w:t>
        </w:r>
      </w:ins>
      <w:ins w:id="26" w:author="Xiaomi-Lisi" w:date="2026-01-30T13:27:27Z">
        <w:r>
          <w:rPr>
            <w:rFonts w:hint="eastAsia"/>
            <w:lang w:val="en-US" w:eastAsia="zh-CN"/>
          </w:rPr>
          <w:t>ct</w:t>
        </w:r>
      </w:ins>
      <w:ins w:id="27" w:author="Xiaomi-Lisi" w:date="2026-01-30T13:27:28Z">
        <w:r>
          <w:rPr>
            <w:rFonts w:hint="eastAsia"/>
            <w:lang w:val="en-US" w:eastAsia="zh-CN"/>
          </w:rPr>
          <w:t>ion fo</w:t>
        </w:r>
      </w:ins>
      <w:ins w:id="28" w:author="Xiaomi-Lisi" w:date="2026-01-30T13:27:29Z">
        <w:r>
          <w:rPr>
            <w:rFonts w:hint="eastAsia"/>
            <w:lang w:val="en-US" w:eastAsia="zh-CN"/>
          </w:rPr>
          <w:t>r AI.</w:t>
        </w:r>
      </w:ins>
    </w:p>
    <w:p w14:paraId="0454CD4A">
      <w:pPr>
        <w:pStyle w:val="72"/>
      </w:pPr>
      <w:r>
        <w:t xml:space="preserve">Editor’s Note 1: FFS </w:t>
      </w:r>
      <w:del w:id="29" w:author="Xiaomi-Lisi" w:date="2026-01-23T19:18:09Z">
        <w:r>
          <w:rPr>
            <w:rFonts w:hint="default"/>
            <w:lang w:val="en-US"/>
          </w:rPr>
          <w:delText>whether multiple</w:delText>
        </w:r>
      </w:del>
      <w:ins w:id="30" w:author="Xiaomi-Lisi" w:date="2026-01-23T19:18:09Z">
        <w:r>
          <w:rPr>
            <w:rFonts w:hint="eastAsia"/>
            <w:lang w:val="en-US" w:eastAsia="zh-CN"/>
          </w:rPr>
          <w:t>on</w:t>
        </w:r>
      </w:ins>
      <w:ins w:id="31" w:author="Xiaomi-Lisi" w:date="2026-01-23T19:18:10Z">
        <w:r>
          <w:rPr>
            <w:rFonts w:hint="eastAsia"/>
            <w:lang w:val="en-US" w:eastAsia="zh-CN"/>
          </w:rPr>
          <w:t xml:space="preserve"> </w:t>
        </w:r>
      </w:ins>
      <w:del w:id="32" w:author="Xiaomi-Lisi" w:date="2026-01-30T13:26:58Z">
        <w:r>
          <w:rPr>
            <w:rFonts w:hint="default"/>
            <w:lang w:val="en-US"/>
          </w:rPr>
          <w:delText xml:space="preserve"> </w:delText>
        </w:r>
      </w:del>
      <w:ins w:id="33" w:author="Xiaomi-Lisi" w:date="2026-01-30T13:26:58Z">
        <w:r>
          <w:rPr>
            <w:rFonts w:hint="eastAsia"/>
            <w:lang w:val="en-US" w:eastAsia="zh-CN"/>
          </w:rPr>
          <w:t xml:space="preserve">other </w:t>
        </w:r>
      </w:ins>
      <w:r>
        <w:t>CN entities can be involved.</w:t>
      </w:r>
    </w:p>
    <w:p w14:paraId="3A540EB7">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60676F6A">
      <w:pPr>
        <w:pStyle w:val="72"/>
      </w:pPr>
      <w:r>
        <w:t>Editor's Note 2:</w:t>
      </w:r>
      <w:r>
        <w:tab/>
      </w:r>
      <w:r>
        <w:t>Other options are not precluded.</w:t>
      </w:r>
    </w:p>
    <w:p w14:paraId="5B1A6210">
      <w:pPr>
        <w:pStyle w:val="82"/>
        <w:rPr>
          <w:lang w:val="en-US" w:eastAsia="zh-CN"/>
        </w:rPr>
      </w:pPr>
      <w:r>
        <w:rPr>
          <w:lang w:val="en-US" w:eastAsia="zh-CN"/>
        </w:rPr>
        <w:t>-</w:t>
      </w:r>
      <w:r>
        <w:rPr>
          <w:lang w:val="en-US" w:eastAsia="zh-CN"/>
        </w:rPr>
        <w:tab/>
      </w:r>
      <w:r>
        <w:rPr>
          <w:rFonts w:hint="eastAsia"/>
          <w:lang w:val="en-US" w:eastAsia="zh-CN"/>
        </w:rPr>
        <w:t xml:space="preserve">TCP+ HTTP/2 </w:t>
      </w:r>
      <w:r>
        <w:rPr>
          <w:lang w:val="en-US" w:eastAsia="zh-CN"/>
        </w:rPr>
        <w:t xml:space="preserve">based </w:t>
      </w:r>
    </w:p>
    <w:p w14:paraId="7F683E1A">
      <w:pPr>
        <w:pStyle w:val="82"/>
        <w:rPr>
          <w:lang w:val="en-US" w:eastAsia="zh-CN"/>
        </w:rPr>
      </w:pPr>
      <w:r>
        <w:rPr>
          <w:lang w:val="en-US" w:eastAsia="zh-CN"/>
        </w:rPr>
        <w:t>-</w:t>
      </w:r>
      <w:r>
        <w:rPr>
          <w:lang w:val="en-US" w:eastAsia="zh-CN"/>
        </w:rPr>
        <w:tab/>
      </w:r>
      <w:r>
        <w:rPr>
          <w:lang w:val="en-US" w:eastAsia="zh-CN"/>
        </w:rPr>
        <w:t>QUIC</w:t>
      </w:r>
      <w:r>
        <w:rPr>
          <w:rFonts w:hint="eastAsia"/>
          <w:lang w:val="en-US" w:eastAsia="zh-CN"/>
        </w:rPr>
        <w:t>+HTTP/3</w:t>
      </w:r>
      <w:r>
        <w:rPr>
          <w:lang w:val="en-US" w:eastAsia="zh-CN"/>
        </w:rPr>
        <w:t xml:space="preserve"> based </w:t>
      </w:r>
    </w:p>
    <w:p w14:paraId="4E29A718">
      <w:pPr>
        <w:rPr>
          <w:rFonts w:hint="eastAsia" w:eastAsia="SimSun"/>
          <w:i/>
          <w:iCs/>
          <w:color w:val="FF0000"/>
          <w:lang w:val="en-US" w:eastAsia="zh-CN"/>
        </w:rPr>
      </w:pPr>
    </w:p>
    <w:p w14:paraId="34E7C180">
      <w:pPr>
        <w:rPr>
          <w:ins w:id="34" w:author="Xiaomi-Lisi" w:date="2025-10-01T15:26:49Z"/>
          <w:rFonts w:hint="default" w:eastAsia="SimSun"/>
          <w:lang w:val="en-US" w:eastAsia="zh-CN"/>
        </w:rPr>
      </w:pPr>
      <w:ins w:id="35" w:author="Xiaomi-Lisi" w:date="2026-01-23T19:13:13Z">
        <w:r>
          <w:rPr>
            <w:rFonts w:hint="eastAsia"/>
            <w:lang w:val="en-US" w:eastAsia="zh-CN"/>
          </w:rPr>
          <w:t>A</w:t>
        </w:r>
      </w:ins>
      <w:ins w:id="36" w:author="Xiaomi-Lisi" w:date="2026-01-23T19:13:14Z">
        <w:r>
          <w:rPr>
            <w:rFonts w:hint="eastAsia"/>
            <w:lang w:val="en-US" w:eastAsia="zh-CN"/>
          </w:rPr>
          <w:t xml:space="preserve"> s</w:t>
        </w:r>
      </w:ins>
      <w:ins w:id="37" w:author="Xiaomi-Lisi" w:date="2025-10-01T15:26:49Z">
        <w:r>
          <w:rPr>
            <w:rFonts w:hint="eastAsia"/>
            <w:lang w:val="en-US" w:eastAsia="zh-CN"/>
          </w:rPr>
          <w:t xml:space="preserve">ervice-based interface is defined between 6G RAN node and </w:t>
        </w:r>
      </w:ins>
      <w:ins w:id="38" w:author="Xiaomi-Lisi" w:date="2026-01-23T19:13:26Z">
        <w:r>
          <w:rPr>
            <w:rFonts w:hint="eastAsia"/>
            <w:lang w:val="en-US" w:eastAsia="zh-CN"/>
          </w:rPr>
          <w:t>CN</w:t>
        </w:r>
      </w:ins>
      <w:ins w:id="39" w:author="Xiaomi-Lisi" w:date="2026-01-23T19:13:27Z">
        <w:r>
          <w:rPr>
            <w:rFonts w:hint="eastAsia"/>
            <w:lang w:val="en-US" w:eastAsia="zh-CN"/>
          </w:rPr>
          <w:t xml:space="preserve"> </w:t>
        </w:r>
      </w:ins>
      <w:ins w:id="40" w:author="Xiaomi-Lisi" w:date="2026-01-23T19:13:29Z">
        <w:r>
          <w:rPr>
            <w:rFonts w:hint="eastAsia"/>
            <w:lang w:val="en-US" w:eastAsia="zh-CN"/>
          </w:rPr>
          <w:t>is</w:t>
        </w:r>
      </w:ins>
      <w:ins w:id="41" w:author="Xiaomi-Lisi" w:date="2025-10-01T15:26:49Z">
        <w:r>
          <w:rPr>
            <w:rFonts w:hint="eastAsia"/>
            <w:lang w:val="en-US" w:eastAsia="zh-CN"/>
          </w:rPr>
          <w:t xml:space="preserve"> shown on </w:t>
        </w:r>
      </w:ins>
      <w:ins w:id="42" w:author="Xiaomi-Lisi" w:date="2025-10-01T15:26:49Z">
        <w:r>
          <w:rPr/>
          <w:t xml:space="preserve">Figure </w:t>
        </w:r>
      </w:ins>
      <w:ins w:id="43" w:author="Xiaomi-Lisi" w:date="2025-10-01T15:26:49Z">
        <w:r>
          <w:rPr>
            <w:rFonts w:hint="eastAsia"/>
            <w:lang w:val="en-US" w:eastAsia="zh-CN"/>
          </w:rPr>
          <w:t>6</w:t>
        </w:r>
      </w:ins>
      <w:ins w:id="44" w:author="Xiaomi-Lisi" w:date="2025-10-01T15:26:49Z">
        <w:r>
          <w:rPr/>
          <w:t>.</w:t>
        </w:r>
      </w:ins>
      <w:ins w:id="45" w:author="Xiaomi-Lisi" w:date="2025-10-01T15:26:49Z">
        <w:r>
          <w:rPr>
            <w:rFonts w:hint="eastAsia"/>
            <w:lang w:val="en-US" w:eastAsia="zh-CN"/>
          </w:rPr>
          <w:t>1</w:t>
        </w:r>
      </w:ins>
      <w:ins w:id="46" w:author="Xiaomi-Lisi" w:date="2025-10-01T15:26:49Z">
        <w:r>
          <w:rPr/>
          <w:t>.</w:t>
        </w:r>
      </w:ins>
      <w:ins w:id="47" w:author="Xiaomi-Lisi" w:date="2025-10-01T15:26:49Z">
        <w:r>
          <w:rPr>
            <w:rFonts w:hint="eastAsia"/>
            <w:lang w:val="en-US" w:eastAsia="zh-CN"/>
          </w:rPr>
          <w:t>3</w:t>
        </w:r>
      </w:ins>
      <w:ins w:id="48" w:author="Xiaomi-Lisi" w:date="2025-10-01T15:26:49Z">
        <w:r>
          <w:rPr/>
          <w:t>.</w:t>
        </w:r>
      </w:ins>
      <w:ins w:id="49" w:author="Xiaomi-Lisi" w:date="2026-01-23T19:13:35Z">
        <w:r>
          <w:rPr>
            <w:rFonts w:hint="eastAsia"/>
            <w:lang w:val="en-US" w:eastAsia="zh-CN"/>
          </w:rPr>
          <w:t>1.2</w:t>
        </w:r>
      </w:ins>
      <w:ins w:id="50" w:author="Xiaomi-Lisi" w:date="2026-01-23T19:13:50Z">
        <w:r>
          <w:rPr>
            <w:rFonts w:hint="eastAsia"/>
            <w:lang w:val="en-US" w:eastAsia="zh-CN"/>
          </w:rPr>
          <w:t>-</w:t>
        </w:r>
      </w:ins>
      <w:ins w:id="51" w:author="Xiaomi-Lisi" w:date="2026-01-23T19:13:51Z">
        <w:r>
          <w:rPr>
            <w:rFonts w:hint="eastAsia"/>
            <w:lang w:val="en-US" w:eastAsia="zh-CN"/>
          </w:rPr>
          <w:t>1</w:t>
        </w:r>
      </w:ins>
      <w:ins w:id="52" w:author="Xiaomi-Lisi" w:date="2025-10-01T15:26:49Z">
        <w:r>
          <w:rPr>
            <w:rFonts w:hint="eastAsia"/>
            <w:lang w:val="en-US" w:eastAsia="zh-CN"/>
          </w:rPr>
          <w:t>.</w:t>
        </w:r>
      </w:ins>
    </w:p>
    <w:p w14:paraId="5024DC62">
      <w:pPr>
        <w:rPr>
          <w:ins w:id="53" w:author="Xiaomi-Lisi" w:date="2025-10-01T15:26:49Z"/>
          <w:rFonts w:hint="eastAsia"/>
          <w:i/>
          <w:iCs/>
          <w:color w:val="FF0000"/>
          <w:lang w:val="en-US" w:eastAsia="zh-CN"/>
        </w:rPr>
      </w:pPr>
      <w:ins w:id="54" w:author="Xiaomi-Lisi" w:date="2025-10-01T15:26:49Z">
        <w:r>
          <w:rPr>
            <w:rFonts w:hint="eastAsia"/>
            <w:i/>
            <w:iCs/>
            <w:color w:val="FF0000"/>
            <w:lang w:val="en-US" w:eastAsia="zh-CN"/>
          </w:rPr>
          <w:t>Editor</w:t>
        </w:r>
      </w:ins>
      <w:ins w:id="55" w:author="Xiaomi-Lisi" w:date="2025-10-01T15:26:49Z">
        <w:r>
          <w:rPr>
            <w:rFonts w:hint="default"/>
            <w:i/>
            <w:iCs/>
            <w:color w:val="FF0000"/>
            <w:lang w:val="en-US" w:eastAsia="zh-CN"/>
          </w:rPr>
          <w:t>’</w:t>
        </w:r>
      </w:ins>
      <w:ins w:id="56" w:author="Xiaomi-Lisi" w:date="2025-10-01T15:26:49Z">
        <w:r>
          <w:rPr>
            <w:rFonts w:hint="eastAsia"/>
            <w:i/>
            <w:iCs/>
            <w:color w:val="FF0000"/>
            <w:lang w:val="en-US" w:eastAsia="zh-CN"/>
          </w:rPr>
          <w:t>s Note x-4,</w:t>
        </w:r>
      </w:ins>
      <w:ins w:id="57" w:author="Xiaomi-Lisi" w:date="2026-01-23T19:15:29Z">
        <w:r>
          <w:rPr>
            <w:rFonts w:hint="eastAsia"/>
            <w:i/>
            <w:iCs/>
            <w:color w:val="FF0000"/>
            <w:lang w:val="en-US" w:eastAsia="zh-CN"/>
          </w:rPr>
          <w:t xml:space="preserve"> t</w:t>
        </w:r>
      </w:ins>
      <w:ins w:id="58" w:author="Xiaomi-Lisi" w:date="2026-01-23T19:15:27Z">
        <w:r>
          <w:rPr>
            <w:rFonts w:hint="eastAsia"/>
            <w:i/>
            <w:iCs/>
            <w:color w:val="FF0000"/>
            <w:lang w:val="en-US" w:eastAsia="zh-CN"/>
          </w:rPr>
          <w:t>he underlying protocol stack for RAN-CN SBI</w:t>
        </w:r>
      </w:ins>
      <w:ins w:id="59" w:author="Xiaomi-Lisi" w:date="2026-01-23T19:15:07Z">
        <w:r>
          <w:rPr>
            <w:rFonts w:hint="eastAsia"/>
            <w:i/>
            <w:iCs/>
            <w:color w:val="FF0000"/>
            <w:lang w:val="en-US" w:eastAsia="zh-CN"/>
          </w:rPr>
          <w:t xml:space="preserve"> </w:t>
        </w:r>
      </w:ins>
      <w:ins w:id="60" w:author="Xiaomi-Lisi" w:date="2026-01-26T19:42:12Z">
        <w:r>
          <w:rPr>
            <w:rFonts w:hint="eastAsia"/>
            <w:i/>
            <w:iCs/>
            <w:color w:val="FF0000"/>
            <w:lang w:val="en-US" w:eastAsia="zh-CN"/>
          </w:rPr>
          <w:t>shoul</w:t>
        </w:r>
      </w:ins>
      <w:ins w:id="61" w:author="Xiaomi-Lisi" w:date="2026-01-26T19:42:13Z">
        <w:r>
          <w:rPr>
            <w:rFonts w:hint="eastAsia"/>
            <w:i/>
            <w:iCs/>
            <w:color w:val="FF0000"/>
            <w:lang w:val="en-US" w:eastAsia="zh-CN"/>
          </w:rPr>
          <w:t>d be a</w:t>
        </w:r>
      </w:ins>
      <w:ins w:id="62" w:author="Xiaomi-Lisi" w:date="2026-01-26T19:42:14Z">
        <w:r>
          <w:rPr>
            <w:rFonts w:hint="eastAsia"/>
            <w:i/>
            <w:iCs/>
            <w:color w:val="FF0000"/>
            <w:lang w:val="en-US" w:eastAsia="zh-CN"/>
          </w:rPr>
          <w:t>lig</w:t>
        </w:r>
      </w:ins>
      <w:ins w:id="63" w:author="Xiaomi-Lisi" w:date="2026-01-26T19:42:16Z">
        <w:r>
          <w:rPr>
            <w:rFonts w:hint="eastAsia"/>
            <w:i/>
            <w:iCs/>
            <w:color w:val="FF0000"/>
            <w:lang w:val="en-US" w:eastAsia="zh-CN"/>
          </w:rPr>
          <w:t>ned w</w:t>
        </w:r>
      </w:ins>
      <w:ins w:id="64" w:author="Xiaomi-Lisi" w:date="2026-01-26T19:42:17Z">
        <w:r>
          <w:rPr>
            <w:rFonts w:hint="eastAsia"/>
            <w:i/>
            <w:iCs/>
            <w:color w:val="FF0000"/>
            <w:lang w:val="en-US" w:eastAsia="zh-CN"/>
          </w:rPr>
          <w:t xml:space="preserve">ith </w:t>
        </w:r>
      </w:ins>
      <w:ins w:id="65" w:author="Xiaomi-Lisi" w:date="2026-01-26T19:42:20Z">
        <w:r>
          <w:rPr>
            <w:rFonts w:hint="eastAsia"/>
            <w:i/>
            <w:iCs/>
            <w:color w:val="FF0000"/>
            <w:lang w:val="en-US" w:eastAsia="zh-CN"/>
          </w:rPr>
          <w:t>SA/</w:t>
        </w:r>
      </w:ins>
      <w:ins w:id="66" w:author="Xiaomi-Lisi" w:date="2026-01-23T19:15:13Z">
        <w:r>
          <w:rPr>
            <w:rFonts w:hint="eastAsia"/>
            <w:i/>
            <w:iCs/>
            <w:color w:val="FF0000"/>
            <w:lang w:val="en-US" w:eastAsia="zh-CN"/>
          </w:rPr>
          <w:t>CT4.</w:t>
        </w:r>
      </w:ins>
    </w:p>
    <w:p w14:paraId="2070F205">
      <w:pPr>
        <w:jc w:val="center"/>
        <w:rPr>
          <w:ins w:id="67" w:author="Xiaomi-Lisi" w:date="2025-10-01T15:26:49Z"/>
          <w:rFonts w:ascii="Arial" w:hAnsi="Arial" w:eastAsia="Times New Roman" w:cs="Times New Roman"/>
          <w:b/>
          <w:kern w:val="0"/>
          <w:sz w:val="20"/>
          <w:szCs w:val="20"/>
          <w:lang w:val="en-GB" w:eastAsia="en-GB"/>
        </w:rPr>
      </w:pPr>
      <w:ins w:id="68" w:author="Xiaomi-Lisi" w:date="2025-10-01T15:26:49Z"/>
      <w:ins w:id="69" w:author="Xiaomi-Lisi" w:date="2025-10-01T15:26:49Z"/>
      <w:ins w:id="70" w:author="Xiaomi-Lisi" w:date="2025-10-01T15:26:49Z"/>
      <w:ins w:id="71" w:author="Xiaomi-Lisi" w:date="2025-10-01T15:26:49Z">
        <w:r>
          <w:rPr>
            <w:rFonts w:ascii="Arial" w:hAnsi="Arial" w:eastAsia="Times New Roman" w:cs="Times New Roman"/>
            <w:b/>
            <w:kern w:val="0"/>
            <w:sz w:val="20"/>
            <w:szCs w:val="20"/>
            <w:lang w:val="en-GB" w:eastAsia="en-GB"/>
          </w:rPr>
          <w:object>
            <v:shape id="_x0000_i1027" o:spt="75" type="#_x0000_t75" style="height:139.35pt;width:94.2pt;" o:ole="t" filled="f" o:preferrelative="t" stroked="f" coordsize="21600,21600">
              <v:path/>
              <v:fill on="f" focussize="0,0"/>
              <v:stroke on="f"/>
              <v:imagedata r:id="rId10" o:title=""/>
              <o:lock v:ext="edit" aspectratio="t"/>
              <w10:wrap type="none"/>
              <w10:anchorlock/>
            </v:shape>
            <o:OLEObject Type="Embed" ProgID="Visio.Drawing.15" ShapeID="_x0000_i1027" DrawAspect="Content" ObjectID="_1468075727" r:id="rId9">
              <o:LockedField>false</o:LockedField>
            </o:OLEObject>
          </w:object>
        </w:r>
      </w:ins>
      <w:ins w:id="73" w:author="Xiaomi-Lisi" w:date="2025-10-01T15:26:49Z"/>
    </w:p>
    <w:p w14:paraId="7596DC6E">
      <w:pPr>
        <w:pStyle w:val="80"/>
        <w:rPr>
          <w:ins w:id="74" w:author="Xiaomi-Lisi" w:date="2025-11-03T12:42:19Z"/>
        </w:rPr>
      </w:pPr>
      <w:ins w:id="75" w:author="Xiaomi-Lisi" w:date="2025-10-01T15:26:49Z">
        <w:r>
          <w:rPr/>
          <w:t xml:space="preserve">Figure </w:t>
        </w:r>
      </w:ins>
      <w:ins w:id="76" w:author="Xiaomi-Lisi" w:date="2025-10-01T15:26:49Z">
        <w:r>
          <w:rPr>
            <w:rFonts w:hint="eastAsia"/>
            <w:lang w:val="en-US" w:eastAsia="zh-CN"/>
          </w:rPr>
          <w:t>6</w:t>
        </w:r>
      </w:ins>
      <w:ins w:id="77" w:author="Xiaomi-Lisi" w:date="2025-10-01T15:26:49Z">
        <w:r>
          <w:rPr/>
          <w:t>.</w:t>
        </w:r>
      </w:ins>
      <w:ins w:id="78" w:author="Xiaomi-Lisi" w:date="2025-10-01T15:26:49Z">
        <w:r>
          <w:rPr>
            <w:rFonts w:hint="eastAsia"/>
            <w:lang w:val="en-US" w:eastAsia="zh-CN"/>
          </w:rPr>
          <w:t>1</w:t>
        </w:r>
      </w:ins>
      <w:ins w:id="79" w:author="Xiaomi-Lisi" w:date="2025-10-01T15:26:49Z">
        <w:r>
          <w:rPr/>
          <w:t>.</w:t>
        </w:r>
      </w:ins>
      <w:ins w:id="80" w:author="Xiaomi-Lisi" w:date="2025-10-01T15:26:49Z">
        <w:r>
          <w:rPr>
            <w:rFonts w:hint="eastAsia"/>
            <w:lang w:val="en-US" w:eastAsia="zh-CN"/>
          </w:rPr>
          <w:t>3</w:t>
        </w:r>
      </w:ins>
      <w:ins w:id="81" w:author="Xiaomi-Lisi" w:date="2025-10-01T15:26:49Z">
        <w:r>
          <w:rPr/>
          <w:t>.</w:t>
        </w:r>
      </w:ins>
      <w:ins w:id="82" w:author="Xiaomi-Lisi" w:date="2026-01-23T19:13:43Z">
        <w:r>
          <w:rPr>
            <w:rFonts w:hint="eastAsia"/>
            <w:lang w:val="en-US" w:eastAsia="zh-CN"/>
          </w:rPr>
          <w:t>1</w:t>
        </w:r>
      </w:ins>
      <w:ins w:id="83" w:author="Xiaomi-Lisi" w:date="2026-01-23T19:13:44Z">
        <w:r>
          <w:rPr>
            <w:rFonts w:hint="eastAsia"/>
            <w:lang w:val="en-US" w:eastAsia="zh-CN"/>
          </w:rPr>
          <w:t>.2</w:t>
        </w:r>
      </w:ins>
      <w:ins w:id="84" w:author="Xiaomi-Lisi" w:date="2025-10-01T15:26:49Z">
        <w:r>
          <w:rPr/>
          <w:t>-</w:t>
        </w:r>
      </w:ins>
      <w:ins w:id="85" w:author="Xiaomi-Lisi" w:date="2026-01-23T19:13:47Z">
        <w:r>
          <w:rPr>
            <w:rFonts w:hint="eastAsia"/>
            <w:lang w:val="en-US" w:eastAsia="zh-CN"/>
          </w:rPr>
          <w:t>1</w:t>
        </w:r>
      </w:ins>
      <w:ins w:id="86" w:author="Xiaomi-Lisi" w:date="2025-10-01T15:26:49Z">
        <w:r>
          <w:rPr/>
          <w:t xml:space="preserve">: </w:t>
        </w:r>
      </w:ins>
      <w:ins w:id="87" w:author="Xiaomi-Lisi" w:date="2025-10-01T15:26:49Z">
        <w:r>
          <w:rPr>
            <w:rFonts w:hint="eastAsia"/>
            <w:lang w:val="en-US" w:eastAsia="zh-CN"/>
          </w:rPr>
          <w:t>Service-based</w:t>
        </w:r>
      </w:ins>
      <w:ins w:id="88" w:author="Xiaomi-Lisi" w:date="2025-10-01T15:26:49Z">
        <w:r>
          <w:rPr/>
          <w:t xml:space="preserve"> Protocol Stack</w:t>
        </w:r>
      </w:ins>
    </w:p>
    <w:p w14:paraId="05408E9E">
      <w:pPr>
        <w:pStyle w:val="80"/>
        <w:jc w:val="both"/>
        <w:rPr>
          <w:del w:id="90" w:author="Xiaomi-Lisi" w:date="2025-11-03T12:42:25Z"/>
          <w:rFonts w:hint="eastAsia"/>
          <w:lang w:val="en-US" w:eastAsia="zh-CN"/>
        </w:rPr>
        <w:pPrChange w:id="89" w:author="Xiaomi-Lisi" w:date="2025-11-03T12:42:20Z">
          <w:pPr>
            <w:pStyle w:val="80"/>
          </w:pPr>
        </w:pPrChange>
      </w:pPr>
    </w:p>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056D2CF8">
      <w:pPr>
        <w:rPr>
          <w:rFonts w:hint="default"/>
          <w:lang w:val="en-US" w:eastAsia="zh-CN"/>
        </w:rPr>
      </w:pPr>
    </w:p>
    <w:p w14:paraId="75F2A8B2">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Microsoft YaHei">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67D67684"/>
    <w:multiLevelType w:val="singleLevel"/>
    <w:tmpl w:val="67D67684"/>
    <w:lvl w:ilvl="0" w:tentative="0">
      <w:start w:val="2"/>
      <w:numFmt w:val="decimal"/>
      <w:lvlText w:val="%1"/>
      <w:lvlJc w:val="left"/>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BE6440"/>
    <w:rsid w:val="03151250"/>
    <w:rsid w:val="035E32C9"/>
    <w:rsid w:val="0538129B"/>
    <w:rsid w:val="05F30C0E"/>
    <w:rsid w:val="07665856"/>
    <w:rsid w:val="078801B7"/>
    <w:rsid w:val="089827F7"/>
    <w:rsid w:val="09712C71"/>
    <w:rsid w:val="09BF5AD0"/>
    <w:rsid w:val="0A7D0A04"/>
    <w:rsid w:val="0AFA0790"/>
    <w:rsid w:val="0B9659AE"/>
    <w:rsid w:val="0DD877C0"/>
    <w:rsid w:val="0E65664F"/>
    <w:rsid w:val="0EEB791A"/>
    <w:rsid w:val="0F2F1860"/>
    <w:rsid w:val="10C96F1B"/>
    <w:rsid w:val="116161D4"/>
    <w:rsid w:val="123409B1"/>
    <w:rsid w:val="12463C8B"/>
    <w:rsid w:val="12BD523F"/>
    <w:rsid w:val="13171F45"/>
    <w:rsid w:val="13DF7427"/>
    <w:rsid w:val="140F59B1"/>
    <w:rsid w:val="144A26DA"/>
    <w:rsid w:val="14FE1907"/>
    <w:rsid w:val="152378BB"/>
    <w:rsid w:val="15C87A82"/>
    <w:rsid w:val="183C3243"/>
    <w:rsid w:val="18746E67"/>
    <w:rsid w:val="18CF6B0A"/>
    <w:rsid w:val="19502541"/>
    <w:rsid w:val="1A7F2286"/>
    <w:rsid w:val="1CC733AD"/>
    <w:rsid w:val="1CEF0D86"/>
    <w:rsid w:val="1DD11C51"/>
    <w:rsid w:val="1F8765F8"/>
    <w:rsid w:val="1FA952C7"/>
    <w:rsid w:val="1FDC7D24"/>
    <w:rsid w:val="1FFB648C"/>
    <w:rsid w:val="219F01E6"/>
    <w:rsid w:val="23DA458C"/>
    <w:rsid w:val="26D26FED"/>
    <w:rsid w:val="28A45E81"/>
    <w:rsid w:val="28C77D12"/>
    <w:rsid w:val="28D90AB0"/>
    <w:rsid w:val="29956117"/>
    <w:rsid w:val="2B604BF3"/>
    <w:rsid w:val="2B6068A9"/>
    <w:rsid w:val="2CBC390B"/>
    <w:rsid w:val="314F32CC"/>
    <w:rsid w:val="329636BC"/>
    <w:rsid w:val="33D1452E"/>
    <w:rsid w:val="341C7943"/>
    <w:rsid w:val="34FA0F76"/>
    <w:rsid w:val="37D261A3"/>
    <w:rsid w:val="399C0632"/>
    <w:rsid w:val="3B243D0F"/>
    <w:rsid w:val="3B68165F"/>
    <w:rsid w:val="3C0E0429"/>
    <w:rsid w:val="3C1E2A9D"/>
    <w:rsid w:val="3C5E37CE"/>
    <w:rsid w:val="3DF37185"/>
    <w:rsid w:val="3E3F4BE2"/>
    <w:rsid w:val="3E961AF1"/>
    <w:rsid w:val="3E9D3518"/>
    <w:rsid w:val="3F255260"/>
    <w:rsid w:val="3F283616"/>
    <w:rsid w:val="3F8C2233"/>
    <w:rsid w:val="40DA600E"/>
    <w:rsid w:val="410E09D3"/>
    <w:rsid w:val="41555942"/>
    <w:rsid w:val="433A6CD5"/>
    <w:rsid w:val="438C2039"/>
    <w:rsid w:val="4412278D"/>
    <w:rsid w:val="45522EB1"/>
    <w:rsid w:val="457151C5"/>
    <w:rsid w:val="47E57ACB"/>
    <w:rsid w:val="482A1D2F"/>
    <w:rsid w:val="48D24BB4"/>
    <w:rsid w:val="4BCB2259"/>
    <w:rsid w:val="4BEB73D9"/>
    <w:rsid w:val="4C59459B"/>
    <w:rsid w:val="4CED55E2"/>
    <w:rsid w:val="4D473E82"/>
    <w:rsid w:val="4D9C6B90"/>
    <w:rsid w:val="4E7C12BE"/>
    <w:rsid w:val="4EC17902"/>
    <w:rsid w:val="4EF955AE"/>
    <w:rsid w:val="502A0E54"/>
    <w:rsid w:val="50D11DA1"/>
    <w:rsid w:val="50E5517B"/>
    <w:rsid w:val="51621921"/>
    <w:rsid w:val="51BB050C"/>
    <w:rsid w:val="53193986"/>
    <w:rsid w:val="53B042EA"/>
    <w:rsid w:val="557B3ACF"/>
    <w:rsid w:val="558954C8"/>
    <w:rsid w:val="56A243B3"/>
    <w:rsid w:val="56DF5F95"/>
    <w:rsid w:val="571A7F01"/>
    <w:rsid w:val="58627B2D"/>
    <w:rsid w:val="59584C77"/>
    <w:rsid w:val="59CE2DC0"/>
    <w:rsid w:val="5A0C5184"/>
    <w:rsid w:val="5B7669BA"/>
    <w:rsid w:val="5C036A01"/>
    <w:rsid w:val="5D8A69A2"/>
    <w:rsid w:val="5E784853"/>
    <w:rsid w:val="5F2D12D6"/>
    <w:rsid w:val="5F4911BC"/>
    <w:rsid w:val="5FAF1CA3"/>
    <w:rsid w:val="61653D94"/>
    <w:rsid w:val="624D40D3"/>
    <w:rsid w:val="62A80BA5"/>
    <w:rsid w:val="63791359"/>
    <w:rsid w:val="63F651A2"/>
    <w:rsid w:val="640843A9"/>
    <w:rsid w:val="65656FD9"/>
    <w:rsid w:val="66410DD2"/>
    <w:rsid w:val="665C191E"/>
    <w:rsid w:val="66FC4E3D"/>
    <w:rsid w:val="67634D4B"/>
    <w:rsid w:val="697957C4"/>
    <w:rsid w:val="69F765FE"/>
    <w:rsid w:val="6A5A3033"/>
    <w:rsid w:val="6A7C17E2"/>
    <w:rsid w:val="6AC136C6"/>
    <w:rsid w:val="6C7672FB"/>
    <w:rsid w:val="6CF955E2"/>
    <w:rsid w:val="6E905A29"/>
    <w:rsid w:val="719A5A6F"/>
    <w:rsid w:val="72064345"/>
    <w:rsid w:val="7430495F"/>
    <w:rsid w:val="759A6034"/>
    <w:rsid w:val="75CF20BD"/>
    <w:rsid w:val="75DF75BB"/>
    <w:rsid w:val="78A44781"/>
    <w:rsid w:val="7AD12E1D"/>
    <w:rsid w:val="7B3B25D2"/>
    <w:rsid w:val="7B3F3833"/>
    <w:rsid w:val="7B9243CB"/>
    <w:rsid w:val="7D12286B"/>
    <w:rsid w:val="7D1F0063"/>
    <w:rsid w:val="7DC5069E"/>
    <w:rsid w:val="7E7A12E8"/>
    <w:rsid w:val="7E9A442C"/>
    <w:rsid w:val="7EA426D4"/>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5</Pages>
  <Words>1551</Words>
  <Characters>8671</Characters>
  <Lines>231</Lines>
  <Paragraphs>65</Paragraphs>
  <TotalTime>15</TotalTime>
  <ScaleCrop>false</ScaleCrop>
  <LinksUpToDate>false</LinksUpToDate>
  <CharactersWithSpaces>10141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2026-01-30T06:22:02Z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2052-12.1.0.24657</vt:lpwstr>
  </property>
  <property fmtid="{D5CDD505-2E9C-101B-9397-08002B2CF9AE}" pid="6" name="ICV">
    <vt:lpwstr>98F9BF0D02B64028A040FC8BE973FCAB_13</vt:lpwstr>
  </property>
</Properties>
</file>